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BB2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871DE">
        <w:rPr>
          <w:b/>
          <w:i/>
          <w:noProof/>
          <w:sz w:val="28"/>
        </w:rPr>
        <w:t>2126</w:t>
      </w:r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42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6BB2" w:rsidRPr="00410371" w:rsidRDefault="00175076" w:rsidP="00980B71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</w:t>
            </w:r>
            <w:r w:rsidR="00D81B8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6BB2" w:rsidRPr="00410371" w:rsidRDefault="007B520A" w:rsidP="00F871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71DE">
              <w:rPr>
                <w:b/>
                <w:noProof/>
                <w:sz w:val="28"/>
              </w:rPr>
              <w:t>0106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6BB2" w:rsidRPr="00410371" w:rsidRDefault="002B736D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E6BB2" w:rsidRDefault="008E6BB2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6BB2" w:rsidRPr="00410371" w:rsidRDefault="0004398F" w:rsidP="00B769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69B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B769B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175076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076" w:rsidRDefault="00471AC4" w:rsidP="00175076">
            <w:pPr>
              <w:pStyle w:val="CRCoverPage"/>
              <w:spacing w:after="0"/>
              <w:ind w:left="100"/>
            </w:pPr>
            <w:r w:rsidRPr="00471AC4">
              <w:t xml:space="preserve">TS </w:t>
            </w:r>
            <w:r w:rsidR="00D81B87">
              <w:t>32.423</w:t>
            </w:r>
            <w:r w:rsidR="00175076">
              <w:t xml:space="preserve"> clean up of the editor notes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376527" w:rsidP="00B76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553649">
              <w:rPr>
                <w:noProof/>
              </w:rPr>
              <w:t>8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EB0071" w:rsidP="0019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B769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B769B9">
              <w:rPr>
                <w:noProof/>
                <w:lang w:eastAsia="zh-CN"/>
              </w:rPr>
              <w:t>10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C96" w:rsidRDefault="00C80F9C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related description for S-CSCF and P-CSCF trace record content in this release.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22196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D81B87">
              <w:rPr>
                <w:noProof/>
                <w:lang w:eastAsia="zh-CN"/>
              </w:rPr>
              <w:t xml:space="preserve"> the editor’s notes </w:t>
            </w:r>
            <w:r w:rsidR="007658BE">
              <w:rPr>
                <w:noProof/>
                <w:lang w:eastAsia="zh-CN"/>
              </w:rPr>
              <w:t xml:space="preserve">and void related sections </w:t>
            </w:r>
            <w:r w:rsidR="00D81B87">
              <w:rPr>
                <w:noProof/>
                <w:lang w:eastAsia="zh-CN"/>
              </w:rPr>
              <w:t>in TS 32.423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221966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</w:t>
            </w:r>
            <w:r w:rsidR="00B67113">
              <w:rPr>
                <w:noProof/>
                <w:lang w:eastAsia="zh-CN"/>
              </w:rPr>
              <w:t xml:space="preserve"> </w:t>
            </w:r>
            <w:r w:rsidR="00C80F9C">
              <w:rPr>
                <w:noProof/>
                <w:lang w:eastAsia="zh-CN"/>
              </w:rPr>
              <w:t>not resolved</w:t>
            </w:r>
            <w:r w:rsidR="00B67113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630D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.7, 4.8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81B87" w:rsidRPr="00393BB0" w:rsidRDefault="00D81B87" w:rsidP="0019427C">
      <w:pPr>
        <w:pStyle w:val="Heading2"/>
      </w:pPr>
      <w:bookmarkStart w:id="3" w:name="_Toc10820420"/>
      <w:bookmarkStart w:id="4" w:name="_Toc36135541"/>
      <w:bookmarkStart w:id="5" w:name="_Toc36138386"/>
      <w:bookmarkStart w:id="6" w:name="_Hlk36135143"/>
      <w:r w:rsidRPr="00393BB0">
        <w:t>4.7</w:t>
      </w:r>
      <w:r w:rsidRPr="00393BB0">
        <w:tab/>
      </w:r>
      <w:del w:id="7" w:author="Huawei" w:date="2020-04-09T19:41:00Z">
        <w:r w:rsidRPr="00393BB0" w:rsidDel="00AE691C">
          <w:delText>S-CSCF Trace Record Content</w:delText>
        </w:r>
      </w:del>
      <w:bookmarkEnd w:id="3"/>
      <w:bookmarkEnd w:id="4"/>
      <w:bookmarkEnd w:id="5"/>
      <w:ins w:id="8" w:author="Huawei" w:date="2020-04-09T19:41:00Z">
        <w:r w:rsidR="00AE691C">
          <w:t>Void</w:t>
        </w:r>
      </w:ins>
    </w:p>
    <w:p w:rsidR="00D81B87" w:rsidRPr="00393BB0" w:rsidDel="0058788C" w:rsidRDefault="00D81B87" w:rsidP="0019427C">
      <w:pPr>
        <w:pStyle w:val="EditorsNote"/>
        <w:rPr>
          <w:del w:id="9" w:author="Huawei" w:date="2020-04-09T19:41:00Z"/>
        </w:rPr>
      </w:pPr>
      <w:del w:id="10" w:author="Huawei" w:date="2020-04-09T19:41:00Z">
        <w:r w:rsidRPr="009669B7" w:rsidDel="0058788C">
          <w:delText>[Editor’s Note: CR should be provided in Rel-6.]</w:delText>
        </w:r>
      </w:del>
    </w:p>
    <w:bookmarkEnd w:id="6"/>
    <w:p w:rsidR="00D81B87" w:rsidRDefault="00D81B87" w:rsidP="00D81B8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06326" w:rsidRDefault="00106326" w:rsidP="00106326"/>
    <w:p w:rsidR="00D81B87" w:rsidRPr="003010B1" w:rsidRDefault="00D81B87" w:rsidP="00D81B87">
      <w:pPr>
        <w:pStyle w:val="Heading2"/>
      </w:pPr>
      <w:bookmarkStart w:id="11" w:name="_Toc10820421"/>
      <w:bookmarkStart w:id="12" w:name="_Toc36135542"/>
      <w:bookmarkStart w:id="13" w:name="_Toc36138387"/>
      <w:r w:rsidRPr="003010B1">
        <w:t>4.8</w:t>
      </w:r>
      <w:r w:rsidRPr="003010B1">
        <w:tab/>
      </w:r>
      <w:del w:id="14" w:author="Huawei" w:date="2020-04-09T19:41:00Z">
        <w:r w:rsidRPr="003010B1" w:rsidDel="00AE691C">
          <w:delText>P-CSCF Trace Record Content</w:delText>
        </w:r>
      </w:del>
      <w:bookmarkEnd w:id="11"/>
      <w:bookmarkEnd w:id="12"/>
      <w:bookmarkEnd w:id="13"/>
      <w:ins w:id="15" w:author="Huawei" w:date="2020-04-09T19:41:00Z">
        <w:r w:rsidR="00AE691C">
          <w:t>Void</w:t>
        </w:r>
      </w:ins>
    </w:p>
    <w:p w:rsidR="00D81B87" w:rsidDel="0058788C" w:rsidRDefault="00D81B87" w:rsidP="00D81B87">
      <w:pPr>
        <w:pStyle w:val="EditorsNote"/>
        <w:rPr>
          <w:del w:id="16" w:author="Huawei" w:date="2020-04-09T19:41:00Z"/>
        </w:rPr>
      </w:pPr>
      <w:del w:id="17" w:author="Huawei" w:date="2020-04-09T19:41:00Z">
        <w:r w:rsidRPr="009669B7" w:rsidDel="0058788C">
          <w:delText>[Editor’s Note: CR should be provided in Rel-6.]</w:delText>
        </w:r>
      </w:del>
    </w:p>
    <w:p w:rsidR="00D81B87" w:rsidRPr="00D81B87" w:rsidRDefault="00D81B87" w:rsidP="001063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F5D" w:rsidRDefault="00042F5D">
      <w:r>
        <w:separator/>
      </w:r>
    </w:p>
  </w:endnote>
  <w:endnote w:type="continuationSeparator" w:id="0">
    <w:p w:rsidR="00042F5D" w:rsidRDefault="00042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F5D" w:rsidRDefault="00042F5D">
      <w:r>
        <w:separator/>
      </w:r>
    </w:p>
  </w:footnote>
  <w:footnote w:type="continuationSeparator" w:id="0">
    <w:p w:rsidR="00042F5D" w:rsidRDefault="00042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AF0"/>
    <w:rsid w:val="00022E4A"/>
    <w:rsid w:val="000413E6"/>
    <w:rsid w:val="00042F5D"/>
    <w:rsid w:val="0004398F"/>
    <w:rsid w:val="00091E55"/>
    <w:rsid w:val="000A6394"/>
    <w:rsid w:val="000B65AE"/>
    <w:rsid w:val="000B7FED"/>
    <w:rsid w:val="000C038A"/>
    <w:rsid w:val="000C6598"/>
    <w:rsid w:val="000D75D0"/>
    <w:rsid w:val="0010039C"/>
    <w:rsid w:val="0010419C"/>
    <w:rsid w:val="00106326"/>
    <w:rsid w:val="00114E51"/>
    <w:rsid w:val="0011649B"/>
    <w:rsid w:val="001248F1"/>
    <w:rsid w:val="0013494E"/>
    <w:rsid w:val="001376BE"/>
    <w:rsid w:val="00140E40"/>
    <w:rsid w:val="00145D43"/>
    <w:rsid w:val="00154FBE"/>
    <w:rsid w:val="0017301F"/>
    <w:rsid w:val="00175076"/>
    <w:rsid w:val="00181FF4"/>
    <w:rsid w:val="00184CA0"/>
    <w:rsid w:val="00192C46"/>
    <w:rsid w:val="001A08B3"/>
    <w:rsid w:val="001A4AE5"/>
    <w:rsid w:val="001A74EC"/>
    <w:rsid w:val="001A7B60"/>
    <w:rsid w:val="001B52F0"/>
    <w:rsid w:val="001B7A65"/>
    <w:rsid w:val="001C30A8"/>
    <w:rsid w:val="001D16CF"/>
    <w:rsid w:val="001D67A1"/>
    <w:rsid w:val="001E41F3"/>
    <w:rsid w:val="001F51AD"/>
    <w:rsid w:val="00213D94"/>
    <w:rsid w:val="00221966"/>
    <w:rsid w:val="00221AF1"/>
    <w:rsid w:val="00235F1C"/>
    <w:rsid w:val="00250126"/>
    <w:rsid w:val="002548C0"/>
    <w:rsid w:val="0026004D"/>
    <w:rsid w:val="00262B0F"/>
    <w:rsid w:val="002640DD"/>
    <w:rsid w:val="00271A0D"/>
    <w:rsid w:val="00275D12"/>
    <w:rsid w:val="00277182"/>
    <w:rsid w:val="00284FEB"/>
    <w:rsid w:val="002860C4"/>
    <w:rsid w:val="00292429"/>
    <w:rsid w:val="002B5741"/>
    <w:rsid w:val="002B6A84"/>
    <w:rsid w:val="002B736D"/>
    <w:rsid w:val="002B7901"/>
    <w:rsid w:val="002D4A95"/>
    <w:rsid w:val="002E7C71"/>
    <w:rsid w:val="002F6C7D"/>
    <w:rsid w:val="00305409"/>
    <w:rsid w:val="00333901"/>
    <w:rsid w:val="0035311E"/>
    <w:rsid w:val="003609EF"/>
    <w:rsid w:val="00360D5C"/>
    <w:rsid w:val="0036231A"/>
    <w:rsid w:val="0037173C"/>
    <w:rsid w:val="00374DD4"/>
    <w:rsid w:val="00376527"/>
    <w:rsid w:val="003A17D6"/>
    <w:rsid w:val="003C56F5"/>
    <w:rsid w:val="003C78DF"/>
    <w:rsid w:val="003D786C"/>
    <w:rsid w:val="003E1A36"/>
    <w:rsid w:val="00410371"/>
    <w:rsid w:val="004242F1"/>
    <w:rsid w:val="0042647C"/>
    <w:rsid w:val="00440537"/>
    <w:rsid w:val="00451D32"/>
    <w:rsid w:val="004634F6"/>
    <w:rsid w:val="00471AC4"/>
    <w:rsid w:val="004805E9"/>
    <w:rsid w:val="004A5C27"/>
    <w:rsid w:val="004B75B7"/>
    <w:rsid w:val="004C4594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0C61"/>
    <w:rsid w:val="00502036"/>
    <w:rsid w:val="00514351"/>
    <w:rsid w:val="0051580D"/>
    <w:rsid w:val="0053474D"/>
    <w:rsid w:val="00543016"/>
    <w:rsid w:val="00547111"/>
    <w:rsid w:val="00553649"/>
    <w:rsid w:val="00582B5B"/>
    <w:rsid w:val="0058788C"/>
    <w:rsid w:val="005879F2"/>
    <w:rsid w:val="00592D74"/>
    <w:rsid w:val="005A0304"/>
    <w:rsid w:val="005B60A4"/>
    <w:rsid w:val="005D16F0"/>
    <w:rsid w:val="005D4795"/>
    <w:rsid w:val="005E2C44"/>
    <w:rsid w:val="005F2FC3"/>
    <w:rsid w:val="00621188"/>
    <w:rsid w:val="006244DA"/>
    <w:rsid w:val="006257ED"/>
    <w:rsid w:val="00633C96"/>
    <w:rsid w:val="0065437E"/>
    <w:rsid w:val="006732A4"/>
    <w:rsid w:val="00695808"/>
    <w:rsid w:val="006B46FB"/>
    <w:rsid w:val="006B60D1"/>
    <w:rsid w:val="006C2ADB"/>
    <w:rsid w:val="006D0D30"/>
    <w:rsid w:val="006D193B"/>
    <w:rsid w:val="006E21FB"/>
    <w:rsid w:val="00702BFA"/>
    <w:rsid w:val="007234A7"/>
    <w:rsid w:val="00726491"/>
    <w:rsid w:val="007532CB"/>
    <w:rsid w:val="00761DE2"/>
    <w:rsid w:val="007658BE"/>
    <w:rsid w:val="007663A8"/>
    <w:rsid w:val="00775ED0"/>
    <w:rsid w:val="00792342"/>
    <w:rsid w:val="007977A8"/>
    <w:rsid w:val="007B512A"/>
    <w:rsid w:val="007B520A"/>
    <w:rsid w:val="007C15D3"/>
    <w:rsid w:val="007C2097"/>
    <w:rsid w:val="007C39E5"/>
    <w:rsid w:val="007D6A07"/>
    <w:rsid w:val="007F0389"/>
    <w:rsid w:val="007F04AE"/>
    <w:rsid w:val="007F7259"/>
    <w:rsid w:val="0080078F"/>
    <w:rsid w:val="008040A8"/>
    <w:rsid w:val="008279FA"/>
    <w:rsid w:val="00832043"/>
    <w:rsid w:val="00834327"/>
    <w:rsid w:val="00845A99"/>
    <w:rsid w:val="008616DB"/>
    <w:rsid w:val="008626E7"/>
    <w:rsid w:val="008630D9"/>
    <w:rsid w:val="00863711"/>
    <w:rsid w:val="00870EE7"/>
    <w:rsid w:val="00880CD1"/>
    <w:rsid w:val="008863B9"/>
    <w:rsid w:val="00892155"/>
    <w:rsid w:val="008A03D8"/>
    <w:rsid w:val="008A45A6"/>
    <w:rsid w:val="008B6135"/>
    <w:rsid w:val="008D219F"/>
    <w:rsid w:val="008E3A35"/>
    <w:rsid w:val="008E6BB2"/>
    <w:rsid w:val="008F686C"/>
    <w:rsid w:val="0090348F"/>
    <w:rsid w:val="009148DE"/>
    <w:rsid w:val="00941E30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DF5"/>
    <w:rsid w:val="00A246B6"/>
    <w:rsid w:val="00A47E70"/>
    <w:rsid w:val="00A50CF0"/>
    <w:rsid w:val="00A66B2A"/>
    <w:rsid w:val="00A66D4C"/>
    <w:rsid w:val="00A7671C"/>
    <w:rsid w:val="00A922CE"/>
    <w:rsid w:val="00AA2CBC"/>
    <w:rsid w:val="00AB7C59"/>
    <w:rsid w:val="00AC20BC"/>
    <w:rsid w:val="00AC5820"/>
    <w:rsid w:val="00AD1CD8"/>
    <w:rsid w:val="00AD535E"/>
    <w:rsid w:val="00AE6333"/>
    <w:rsid w:val="00AE691C"/>
    <w:rsid w:val="00AF29DA"/>
    <w:rsid w:val="00AF503D"/>
    <w:rsid w:val="00B02CCB"/>
    <w:rsid w:val="00B04BCF"/>
    <w:rsid w:val="00B258BB"/>
    <w:rsid w:val="00B62AC8"/>
    <w:rsid w:val="00B63C4F"/>
    <w:rsid w:val="00B67113"/>
    <w:rsid w:val="00B67B97"/>
    <w:rsid w:val="00B7082E"/>
    <w:rsid w:val="00B743D1"/>
    <w:rsid w:val="00B769B9"/>
    <w:rsid w:val="00B9407C"/>
    <w:rsid w:val="00B968C8"/>
    <w:rsid w:val="00BA3EC5"/>
    <w:rsid w:val="00BA51D9"/>
    <w:rsid w:val="00BA67EA"/>
    <w:rsid w:val="00BB52A7"/>
    <w:rsid w:val="00BB5DFC"/>
    <w:rsid w:val="00BD279D"/>
    <w:rsid w:val="00BD6BB8"/>
    <w:rsid w:val="00BE31B1"/>
    <w:rsid w:val="00BF1DC1"/>
    <w:rsid w:val="00C05EA2"/>
    <w:rsid w:val="00C2020B"/>
    <w:rsid w:val="00C4558C"/>
    <w:rsid w:val="00C551A4"/>
    <w:rsid w:val="00C551BB"/>
    <w:rsid w:val="00C60C1D"/>
    <w:rsid w:val="00C66BA2"/>
    <w:rsid w:val="00C7779E"/>
    <w:rsid w:val="00C80F9C"/>
    <w:rsid w:val="00C84760"/>
    <w:rsid w:val="00C90E8F"/>
    <w:rsid w:val="00C9588F"/>
    <w:rsid w:val="00C95985"/>
    <w:rsid w:val="00C97AC4"/>
    <w:rsid w:val="00CC5026"/>
    <w:rsid w:val="00CC68D0"/>
    <w:rsid w:val="00CF1842"/>
    <w:rsid w:val="00CF2400"/>
    <w:rsid w:val="00D03F9A"/>
    <w:rsid w:val="00D06D51"/>
    <w:rsid w:val="00D24991"/>
    <w:rsid w:val="00D311A7"/>
    <w:rsid w:val="00D369B0"/>
    <w:rsid w:val="00D463B1"/>
    <w:rsid w:val="00D50255"/>
    <w:rsid w:val="00D52C26"/>
    <w:rsid w:val="00D62BB7"/>
    <w:rsid w:val="00D66520"/>
    <w:rsid w:val="00D70C55"/>
    <w:rsid w:val="00D72C87"/>
    <w:rsid w:val="00D73D08"/>
    <w:rsid w:val="00D81B87"/>
    <w:rsid w:val="00D848B1"/>
    <w:rsid w:val="00D92B5F"/>
    <w:rsid w:val="00D94563"/>
    <w:rsid w:val="00DC0048"/>
    <w:rsid w:val="00DC286C"/>
    <w:rsid w:val="00DC347A"/>
    <w:rsid w:val="00DE34CF"/>
    <w:rsid w:val="00DF28DF"/>
    <w:rsid w:val="00E13F3D"/>
    <w:rsid w:val="00E14437"/>
    <w:rsid w:val="00E31BE4"/>
    <w:rsid w:val="00E32D2B"/>
    <w:rsid w:val="00E34898"/>
    <w:rsid w:val="00E5142A"/>
    <w:rsid w:val="00E5539E"/>
    <w:rsid w:val="00E709DA"/>
    <w:rsid w:val="00E759C3"/>
    <w:rsid w:val="00E83D7D"/>
    <w:rsid w:val="00E92C85"/>
    <w:rsid w:val="00EB0071"/>
    <w:rsid w:val="00EB09B7"/>
    <w:rsid w:val="00EC7336"/>
    <w:rsid w:val="00ED0119"/>
    <w:rsid w:val="00ED76D8"/>
    <w:rsid w:val="00EE2012"/>
    <w:rsid w:val="00EE7D7C"/>
    <w:rsid w:val="00EF117C"/>
    <w:rsid w:val="00F01A65"/>
    <w:rsid w:val="00F02AAF"/>
    <w:rsid w:val="00F123DD"/>
    <w:rsid w:val="00F25D98"/>
    <w:rsid w:val="00F300FB"/>
    <w:rsid w:val="00F6460A"/>
    <w:rsid w:val="00F871DE"/>
    <w:rsid w:val="00F900AC"/>
    <w:rsid w:val="00F92F62"/>
    <w:rsid w:val="00FA3C10"/>
    <w:rsid w:val="00FB6386"/>
    <w:rsid w:val="00FD5A8C"/>
    <w:rsid w:val="00FD783A"/>
    <w:rsid w:val="00FE1A19"/>
    <w:rsid w:val="00FE5B05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360FB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750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076"/>
    <w:rPr>
      <w:rFonts w:ascii="Arial" w:hAnsi="Arial"/>
      <w:b/>
      <w:lang w:val="en-GB" w:eastAsia="en-US"/>
    </w:rPr>
  </w:style>
  <w:style w:type="character" w:customStyle="1" w:styleId="B1Char1">
    <w:name w:val="B1 Char1"/>
    <w:rsid w:val="001750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741F4-C56C-42F7-9D72-5F563B544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237</cp:revision>
  <cp:lastPrinted>1899-12-31T23:00:00Z</cp:lastPrinted>
  <dcterms:created xsi:type="dcterms:W3CDTF">2020-02-11T08:36:00Z</dcterms:created>
  <dcterms:modified xsi:type="dcterms:W3CDTF">2020-04-15T10:52:00Z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(3)3KND1aPbIpntV3cUpz0iHEP6DbUh26G9/l3zGjDMG9fP3Sj4YxmJIM4yI7uEZs8F6HOgs+eu
afmB1/dBvmr6L1GHLv7si5USacFkesvigb//ZrQNB8cyOAHON8YydscIRttqj5nbcjXPt9uQ
liGuKjFSntVRb9RNwASmIn0sIPKotQo3Ygb7zJpCt3+6OYYrK4oB0G7cGDZnOAyT9YreI/uw
PJlRnkxmwHjqp8N6FW</vt:lpwstr>
  </property>
  <property fmtid="{D5CDD505-2E9C-101B-9397-08002B2CF9AE}" pid="22" name="_2015_ms_pID_7253431">
    <vt:lpwstr>gwweKK3Mv7/NWH5tm1bjtAY4O6nLAfk4yqtsu/WP2k7t5uSpCwhx2v
epkQR+hRXC+UjXmwSloHbxMh4dqHHKUH9B9W9A8rGNaqlm6ygBCrsx6Ld2W/SI/ua4OyY6i5
BHvA05X5MfrziFUytq3sI+S5Tpx3ulX3NBGleLPUb1IhfiKcVO7cxoYZHxK5GSE18Ns+IRxk
wdrlQf3oB5a4JKJ27l8NXc+GrqzyOs4wX2rv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1585883334</vt:lpwstr>
  </property>
</Properties>
</file>